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S5-252283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32.156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FAFC32A" w:rsidR="00F25D98" w:rsidRDefault="0003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DEE58B" w:rsidR="00F25D98" w:rsidRDefault="00032B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32.156 Clarify usage of DN type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AF0950" w:rsidR="001E41F3" w:rsidRDefault="00032B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2025-05-04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BA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2BA5" w:rsidRDefault="00032BA5" w:rsidP="00032B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E55E8A" w14:textId="237A42B7" w:rsidR="008F0AC0" w:rsidRDefault="008F0AC0" w:rsidP="008F0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unclear if the values of attributes define with type DN </w:t>
            </w:r>
            <w:r>
              <w:rPr>
                <w:rFonts w:cs="Arial"/>
              </w:rPr>
              <w:t xml:space="preserve">(distinguished name) </w:t>
            </w:r>
            <w:r>
              <w:rPr>
                <w:noProof/>
              </w:rPr>
              <w:t>should or should not include configured the DnPrefix.</w:t>
            </w:r>
          </w:p>
          <w:p w14:paraId="1D68C414" w14:textId="77777777" w:rsidR="008F0AC0" w:rsidRDefault="008F0AC0" w:rsidP="008F0AC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36F520" w14:textId="77777777" w:rsidR="008F0AC0" w:rsidRDefault="008F0AC0" w:rsidP="008F0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It was discovered that different implementations use the type DN in different ways. </w:t>
            </w:r>
          </w:p>
          <w:p w14:paraId="7266BFDD" w14:textId="77777777" w:rsidR="008F0AC0" w:rsidRPr="00224AF0" w:rsidRDefault="008F0AC0" w:rsidP="008F0AC0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 w:cs="Arial"/>
              </w:rPr>
            </w:pPr>
            <w:r w:rsidRPr="00224AF0">
              <w:rPr>
                <w:rFonts w:ascii="Arial" w:hAnsi="Arial" w:cs="Arial"/>
              </w:rPr>
              <w:t>Some populate it with a full DN including both the DnPrefix and a LocalDN (LDN)</w:t>
            </w:r>
          </w:p>
          <w:p w14:paraId="6ADB690F" w14:textId="77777777" w:rsidR="008F0AC0" w:rsidRPr="00224AF0" w:rsidRDefault="008F0AC0" w:rsidP="008F0AC0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 w:cs="Arial"/>
              </w:rPr>
            </w:pPr>
            <w:r w:rsidRPr="00224AF0">
              <w:rPr>
                <w:rFonts w:ascii="Arial" w:hAnsi="Arial" w:cs="Arial"/>
              </w:rPr>
              <w:t>Some only include an LDN</w:t>
            </w:r>
            <w:r>
              <w:rPr>
                <w:rFonts w:ascii="Arial" w:hAnsi="Arial" w:cs="Arial"/>
              </w:rPr>
              <w:t xml:space="preserve"> utilizing the fact that all attributes with type DN actually refer to MOIs under the same root MOI ManagedElement/Subnetwork. </w:t>
            </w:r>
            <w:r w:rsidRPr="00E90E48">
              <w:rPr>
                <w:rFonts w:ascii="Arial" w:hAnsi="Arial" w:cs="Arial"/>
              </w:rPr>
              <w:t>In this case, including the DnPrefix as part of the value when reading or writing the attribute is not needed</w:t>
            </w:r>
            <w:r>
              <w:rPr>
                <w:rFonts w:ascii="Arial" w:hAnsi="Arial" w:cs="Arial"/>
              </w:rPr>
              <w:t xml:space="preserve">,  </w:t>
            </w:r>
            <w:r w:rsidRPr="00E90E48">
              <w:rPr>
                <w:rFonts w:ascii="Arial" w:hAnsi="Arial" w:cs="Arial"/>
              </w:rPr>
              <w:t>not useful</w:t>
            </w:r>
            <w:r>
              <w:rPr>
                <w:rFonts w:ascii="Arial" w:hAnsi="Arial" w:cs="Arial"/>
              </w:rPr>
              <w:t xml:space="preserve"> and would lead to interoperability errors.</w:t>
            </w:r>
          </w:p>
          <w:p w14:paraId="7E5A5450" w14:textId="77777777" w:rsidR="008F0AC0" w:rsidRDefault="008F0AC0" w:rsidP="008F0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32.156 definition of the DN data type does not clearly decide between Full-DN or LDN. Furthermore even for a Full DN, it is allowed to define a nullPrefix.</w:t>
            </w:r>
          </w:p>
          <w:p w14:paraId="708AA7DE" w14:textId="712D7B0C" w:rsidR="00032BA5" w:rsidRPr="008F0AC0" w:rsidRDefault="008F0AC0" w:rsidP="008F0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However, consumer’s need to know when writing or reading a DN-typed attribute whether a full DN or an LDN should be used. </w:t>
            </w:r>
          </w:p>
        </w:tc>
      </w:tr>
      <w:tr w:rsidR="00032BA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2BA5" w:rsidRDefault="00032BA5" w:rsidP="00032B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2BA5" w:rsidRDefault="00032BA5" w:rsidP="00032B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BA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2BA5" w:rsidRDefault="00032BA5" w:rsidP="00032B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EA2A77" w:rsidR="00032BA5" w:rsidRDefault="00032BA5" w:rsidP="00032B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configured DnPrefix shall be part of attributes that have the type DN.</w:t>
            </w:r>
          </w:p>
        </w:tc>
      </w:tr>
      <w:tr w:rsidR="00032BA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2BA5" w:rsidRDefault="00032BA5" w:rsidP="00032B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2BA5" w:rsidRDefault="00032BA5" w:rsidP="00032B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BA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2BA5" w:rsidRDefault="00032BA5" w:rsidP="00032B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6C0B12" w:rsidR="00032BA5" w:rsidRDefault="00032BA5" w:rsidP="00032B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Interoperability problems.</w:t>
            </w:r>
          </w:p>
        </w:tc>
      </w:tr>
      <w:tr w:rsidR="00032BA5" w14:paraId="034AF533" w14:textId="77777777" w:rsidTr="00547111">
        <w:tc>
          <w:tcPr>
            <w:tcW w:w="2694" w:type="dxa"/>
            <w:gridSpan w:val="2"/>
          </w:tcPr>
          <w:p w14:paraId="39D9EB5B" w14:textId="77777777" w:rsidR="00032BA5" w:rsidRDefault="00032BA5" w:rsidP="00032B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32BA5" w:rsidRDefault="00032BA5" w:rsidP="00032B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BA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32BA5" w:rsidRDefault="00032BA5" w:rsidP="00032B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6B259E" w:rsidR="00032BA5" w:rsidRDefault="00032BA5" w:rsidP="00032B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5.4.3.1</w:t>
            </w:r>
          </w:p>
        </w:tc>
      </w:tr>
      <w:tr w:rsidR="00032BA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32BA5" w:rsidRDefault="00032BA5" w:rsidP="00032B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32BA5" w:rsidRDefault="00032BA5" w:rsidP="00032B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BA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32BA5" w:rsidRDefault="00032BA5" w:rsidP="00032B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32BA5" w:rsidRDefault="00032BA5" w:rsidP="00032B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32BA5" w:rsidRDefault="00032BA5" w:rsidP="00032B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32BA5" w:rsidRDefault="00032BA5" w:rsidP="00032B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32BA5" w:rsidRDefault="00032BA5" w:rsidP="00032B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2BA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32BA5" w:rsidRDefault="00032BA5" w:rsidP="00032B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32BA5" w:rsidRDefault="00032BA5" w:rsidP="00032B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18E3AF" w:rsidR="00032BA5" w:rsidRDefault="00032BA5" w:rsidP="00032B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32BA5" w:rsidRDefault="00032BA5" w:rsidP="00032B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32BA5" w:rsidRDefault="00032BA5" w:rsidP="00032B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BA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32BA5" w:rsidRDefault="00032BA5" w:rsidP="00032B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32BA5" w:rsidRDefault="00032BA5" w:rsidP="00032B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E3706B" w:rsidR="00032BA5" w:rsidRDefault="00032BA5" w:rsidP="00032B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32BA5" w:rsidRDefault="00032BA5" w:rsidP="00032B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32BA5" w:rsidRDefault="00032BA5" w:rsidP="00032B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BA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32BA5" w:rsidRDefault="00032BA5" w:rsidP="00032B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32BA5" w:rsidRDefault="00032BA5" w:rsidP="00032B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5C630E" w:rsidR="00032BA5" w:rsidRDefault="00032BA5" w:rsidP="00032B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32BA5" w:rsidRDefault="00032BA5" w:rsidP="00032B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32BA5" w:rsidRDefault="00032BA5" w:rsidP="00032B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BA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32BA5" w:rsidRDefault="00032BA5" w:rsidP="00032B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32BA5" w:rsidRDefault="00032BA5" w:rsidP="00032BA5">
            <w:pPr>
              <w:pStyle w:val="CRCoverPage"/>
              <w:spacing w:after="0"/>
              <w:rPr>
                <w:noProof/>
              </w:rPr>
            </w:pPr>
          </w:p>
        </w:tc>
      </w:tr>
      <w:tr w:rsidR="00032BA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32BA5" w:rsidRDefault="00032BA5" w:rsidP="00032B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32BA5" w:rsidRDefault="00032BA5" w:rsidP="00032B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2BA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32BA5" w:rsidRPr="008863B9" w:rsidRDefault="00032BA5" w:rsidP="00032B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32BA5" w:rsidRPr="008863B9" w:rsidRDefault="00032BA5" w:rsidP="00032BA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2BA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2BA5" w:rsidRDefault="00032BA5" w:rsidP="00032B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32BA5" w:rsidRDefault="00032BA5" w:rsidP="00032B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765F8A" w14:textId="5F4ED727" w:rsidR="00032BA5" w:rsidRDefault="00032BA5" w:rsidP="00032BA5">
      <w:pPr>
        <w:rPr>
          <w:noProof/>
        </w:rPr>
      </w:pPr>
      <w:bookmarkStart w:id="1" w:name="_Hlk117416929"/>
    </w:p>
    <w:p w14:paraId="253C043B" w14:textId="77777777" w:rsidR="00032BA5" w:rsidRDefault="00032BA5" w:rsidP="00032B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0A7B0FC6" w14:textId="77777777" w:rsidR="00032BA5" w:rsidRPr="00686D5E" w:rsidRDefault="00032BA5" w:rsidP="00032BA5">
      <w:pPr>
        <w:keepNext/>
        <w:keepLines/>
        <w:tabs>
          <w:tab w:val="left" w:pos="864"/>
        </w:tabs>
        <w:spacing w:before="120"/>
        <w:ind w:left="864" w:hanging="864"/>
        <w:outlineLvl w:val="3"/>
        <w:rPr>
          <w:rFonts w:ascii="Arial" w:hAnsi="Arial"/>
          <w:sz w:val="24"/>
        </w:rPr>
      </w:pPr>
      <w:bookmarkStart w:id="2" w:name="_Toc178154110"/>
      <w:bookmarkStart w:id="3" w:name="_Ref305596399"/>
      <w:bookmarkStart w:id="4" w:name="_Ref305670221"/>
      <w:bookmarkStart w:id="5" w:name="_Ref305671419"/>
      <w:bookmarkStart w:id="6" w:name="_Ref305747632"/>
      <w:bookmarkStart w:id="7" w:name="_Toc178154050"/>
      <w:bookmarkStart w:id="8" w:name="_Toc178154051"/>
      <w:r w:rsidRPr="00686D5E">
        <w:rPr>
          <w:rFonts w:ascii="Arial" w:hAnsi="Arial"/>
          <w:sz w:val="24"/>
        </w:rPr>
        <w:t>5.4.3.1</w:t>
      </w:r>
      <w:r w:rsidRPr="00686D5E">
        <w:rPr>
          <w:rFonts w:ascii="Arial" w:hAnsi="Arial"/>
          <w:sz w:val="24"/>
        </w:rPr>
        <w:tab/>
        <w:t>Description</w:t>
      </w:r>
      <w:bookmarkEnd w:id="2"/>
    </w:p>
    <w:p w14:paraId="2E18C538" w14:textId="77777777" w:rsidR="00032BA5" w:rsidRPr="00686D5E" w:rsidRDefault="00032BA5" w:rsidP="00032BA5">
      <w:r w:rsidRPr="00686D5E">
        <w:t>It represents the general notion of being a data type (i.e. a type whose instances are identified only by their values) whose definition is defined by this specification and not by the user (e.g. specification authors).</w:t>
      </w:r>
    </w:p>
    <w:p w14:paraId="0752C838" w14:textId="77777777" w:rsidR="00032BA5" w:rsidRPr="00686D5E" w:rsidRDefault="00032BA5" w:rsidP="00032BA5">
      <w:r w:rsidRPr="00686D5E">
        <w:t>This repertoire uses two kinds of data types: predefined data types and user-defined data types.  The latter is defined in 5.3.4 &lt;&lt;dataType&gt;&gt; and 5.3.5 &lt;&lt;enumeration&gt;&gt;.</w:t>
      </w:r>
    </w:p>
    <w:p w14:paraId="0DD7BBC7" w14:textId="77777777" w:rsidR="00032BA5" w:rsidRPr="00686D5E" w:rsidRDefault="00032BA5" w:rsidP="00032BA5">
      <w:r w:rsidRPr="00686D5E">
        <w:t xml:space="preserve">The following table lists the UML data types selected for use as predefined data type. </w:t>
      </w:r>
    </w:p>
    <w:p w14:paraId="284B73F2" w14:textId="77777777" w:rsidR="00032BA5" w:rsidRPr="00686D5E" w:rsidRDefault="00032BA5" w:rsidP="00032BA5">
      <w:pPr>
        <w:keepNext/>
        <w:keepLines/>
        <w:spacing w:before="60"/>
        <w:jc w:val="center"/>
        <w:rPr>
          <w:rFonts w:ascii="Arial" w:hAnsi="Arial"/>
          <w:b/>
          <w:bCs/>
        </w:rPr>
      </w:pPr>
      <w:r w:rsidRPr="00686D5E">
        <w:rPr>
          <w:rFonts w:ascii="Arial" w:hAnsi="Arial"/>
          <w:b/>
        </w:rPr>
        <w:t xml:space="preserve">Table </w:t>
      </w:r>
      <w:r w:rsidRPr="00686D5E">
        <w:rPr>
          <w:rFonts w:ascii="Arial" w:hAnsi="Arial"/>
          <w:b/>
          <w:noProof/>
        </w:rPr>
        <w:t>5.4.3.1-1</w:t>
      </w:r>
      <w:r w:rsidRPr="00686D5E">
        <w:rPr>
          <w:rFonts w:ascii="Arial" w:hAnsi="Arial"/>
          <w:b/>
        </w:rPr>
        <w:t>: UML defined data types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572"/>
        <w:gridCol w:w="6144"/>
      </w:tblGrid>
      <w:tr w:rsidR="00032BA5" w:rsidRPr="00686D5E" w14:paraId="68F7F95D" w14:textId="77777777" w:rsidTr="002C17BF">
        <w:tc>
          <w:tcPr>
            <w:tcW w:w="1572" w:type="dxa"/>
            <w:shd w:val="clear" w:color="auto" w:fill="D9D9D9"/>
          </w:tcPr>
          <w:p w14:paraId="71ABDCA8" w14:textId="77777777" w:rsidR="00032BA5" w:rsidRPr="00686D5E" w:rsidRDefault="00032BA5" w:rsidP="002C17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86D5E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6144" w:type="dxa"/>
            <w:shd w:val="clear" w:color="auto" w:fill="D9D9D9"/>
          </w:tcPr>
          <w:p w14:paraId="693D1FC0" w14:textId="77777777" w:rsidR="00032BA5" w:rsidRPr="00686D5E" w:rsidRDefault="00032BA5" w:rsidP="002C17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86D5E">
              <w:rPr>
                <w:rFonts w:ascii="Arial" w:hAnsi="Arial"/>
                <w:b/>
                <w:sz w:val="18"/>
              </w:rPr>
              <w:t>Description and reference</w:t>
            </w:r>
          </w:p>
        </w:tc>
      </w:tr>
      <w:tr w:rsidR="00032BA5" w:rsidRPr="00686D5E" w14:paraId="4D1EDE31" w14:textId="77777777" w:rsidTr="002C17BF">
        <w:tc>
          <w:tcPr>
            <w:tcW w:w="1572" w:type="dxa"/>
            <w:shd w:val="clear" w:color="000000" w:fill="auto"/>
          </w:tcPr>
          <w:p w14:paraId="0C266537" w14:textId="77777777" w:rsidR="00032BA5" w:rsidRPr="00686D5E" w:rsidRDefault="00032BA5" w:rsidP="002C17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6D5E">
              <w:rPr>
                <w:rFonts w:ascii="Arial" w:hAnsi="Arial"/>
                <w:sz w:val="18"/>
              </w:rPr>
              <w:t>Boolean</w:t>
            </w:r>
          </w:p>
        </w:tc>
        <w:tc>
          <w:tcPr>
            <w:tcW w:w="6144" w:type="dxa"/>
            <w:shd w:val="clear" w:color="000000" w:fill="auto"/>
          </w:tcPr>
          <w:p w14:paraId="3805AF32" w14:textId="77777777" w:rsidR="00032BA5" w:rsidRPr="00686D5E" w:rsidRDefault="00032BA5" w:rsidP="002C17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6D5E">
              <w:rPr>
                <w:rFonts w:ascii="Arial" w:hAnsi="Arial"/>
                <w:sz w:val="18"/>
              </w:rPr>
              <w:t xml:space="preserve">See Boolean type of </w:t>
            </w:r>
            <w:r w:rsidRPr="00686D5E">
              <w:rPr>
                <w:rFonts w:ascii="Arial" w:hAnsi="Arial"/>
                <w:sz w:val="18"/>
                <w:lang w:val="en-US"/>
              </w:rPr>
              <w:t>ITU-T X.680</w:t>
            </w:r>
            <w:r w:rsidRPr="00686D5E">
              <w:rPr>
                <w:rFonts w:ascii="Arial" w:hAnsi="Arial"/>
                <w:sz w:val="18"/>
              </w:rPr>
              <w:t xml:space="preserve"> [7].</w:t>
            </w:r>
          </w:p>
        </w:tc>
      </w:tr>
      <w:tr w:rsidR="00032BA5" w:rsidRPr="00686D5E" w14:paraId="093A07F3" w14:textId="77777777" w:rsidTr="002C17BF">
        <w:tc>
          <w:tcPr>
            <w:tcW w:w="1572" w:type="dxa"/>
            <w:shd w:val="clear" w:color="000000" w:fill="auto"/>
          </w:tcPr>
          <w:p w14:paraId="343ECD27" w14:textId="77777777" w:rsidR="00032BA5" w:rsidRPr="00686D5E" w:rsidRDefault="00032BA5" w:rsidP="002C17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6D5E">
              <w:rPr>
                <w:rFonts w:ascii="Arial" w:hAnsi="Arial"/>
                <w:sz w:val="18"/>
              </w:rPr>
              <w:t>Integer</w:t>
            </w:r>
          </w:p>
        </w:tc>
        <w:tc>
          <w:tcPr>
            <w:tcW w:w="6144" w:type="dxa"/>
            <w:shd w:val="clear" w:color="000000" w:fill="auto"/>
          </w:tcPr>
          <w:p w14:paraId="6851125A" w14:textId="77777777" w:rsidR="00032BA5" w:rsidRPr="00686D5E" w:rsidRDefault="00032BA5" w:rsidP="002C17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6D5E">
              <w:rPr>
                <w:rFonts w:ascii="Arial" w:hAnsi="Arial"/>
                <w:sz w:val="18"/>
              </w:rPr>
              <w:t xml:space="preserve">See Integer type of </w:t>
            </w:r>
            <w:r w:rsidRPr="00686D5E">
              <w:rPr>
                <w:rFonts w:ascii="Arial" w:hAnsi="Arial"/>
                <w:sz w:val="18"/>
                <w:lang w:val="en-US"/>
              </w:rPr>
              <w:t>ITU-T X.680</w:t>
            </w:r>
            <w:r w:rsidRPr="00686D5E">
              <w:rPr>
                <w:rFonts w:ascii="Arial" w:hAnsi="Arial"/>
                <w:sz w:val="18"/>
              </w:rPr>
              <w:t xml:space="preserve"> [7].</w:t>
            </w:r>
          </w:p>
        </w:tc>
      </w:tr>
      <w:tr w:rsidR="00032BA5" w:rsidRPr="00686D5E" w14:paraId="7F7170ED" w14:textId="77777777" w:rsidTr="002C17BF">
        <w:tc>
          <w:tcPr>
            <w:tcW w:w="1572" w:type="dxa"/>
            <w:shd w:val="clear" w:color="000000" w:fill="auto"/>
          </w:tcPr>
          <w:p w14:paraId="124FB56B" w14:textId="77777777" w:rsidR="00032BA5" w:rsidRPr="00686D5E" w:rsidRDefault="00032BA5" w:rsidP="002C17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6D5E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6144" w:type="dxa"/>
            <w:shd w:val="clear" w:color="000000" w:fill="auto"/>
          </w:tcPr>
          <w:p w14:paraId="16EF8FEF" w14:textId="77777777" w:rsidR="00032BA5" w:rsidRPr="00686D5E" w:rsidRDefault="00032BA5" w:rsidP="002C17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6D5E">
              <w:rPr>
                <w:rFonts w:ascii="Arial" w:hAnsi="Arial"/>
                <w:sz w:val="18"/>
              </w:rPr>
              <w:t xml:space="preserve">See PrintableString type of </w:t>
            </w:r>
            <w:r w:rsidRPr="00686D5E">
              <w:rPr>
                <w:rFonts w:ascii="Arial" w:hAnsi="Arial"/>
                <w:sz w:val="18"/>
                <w:lang w:val="en-US"/>
              </w:rPr>
              <w:t>ITU-T X.680</w:t>
            </w:r>
            <w:r w:rsidRPr="00686D5E">
              <w:rPr>
                <w:rFonts w:ascii="Arial" w:hAnsi="Arial"/>
                <w:sz w:val="18"/>
              </w:rPr>
              <w:t xml:space="preserve"> [7].</w:t>
            </w:r>
          </w:p>
        </w:tc>
      </w:tr>
    </w:tbl>
    <w:p w14:paraId="3E0641A3" w14:textId="77777777" w:rsidR="00032BA5" w:rsidRPr="00686D5E" w:rsidRDefault="00032BA5" w:rsidP="00032BA5"/>
    <w:p w14:paraId="1110E8B4" w14:textId="77777777" w:rsidR="00032BA5" w:rsidRPr="00686D5E" w:rsidRDefault="00032BA5" w:rsidP="00032BA5">
      <w:r w:rsidRPr="00686D5E">
        <w:t>The following table lists data types that are defined by this repertoire.</w:t>
      </w:r>
    </w:p>
    <w:p w14:paraId="50BBF6BD" w14:textId="77777777" w:rsidR="00032BA5" w:rsidRPr="00686D5E" w:rsidRDefault="00032BA5" w:rsidP="00032BA5">
      <w:pPr>
        <w:keepNext/>
        <w:keepLines/>
        <w:spacing w:before="60"/>
        <w:jc w:val="center"/>
        <w:rPr>
          <w:rFonts w:ascii="Arial" w:hAnsi="Arial"/>
          <w:b/>
        </w:rPr>
      </w:pPr>
      <w:r w:rsidRPr="00686D5E">
        <w:rPr>
          <w:rFonts w:ascii="Arial" w:hAnsi="Arial"/>
          <w:b/>
        </w:rPr>
        <w:t>Table 5.4.3.1-2: Non-UML defined data types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6210"/>
      </w:tblGrid>
      <w:tr w:rsidR="00032BA5" w:rsidRPr="00686D5E" w14:paraId="4E944901" w14:textId="77777777" w:rsidTr="002C17BF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55F59716" w14:textId="77777777" w:rsidR="00032BA5" w:rsidRPr="00686D5E" w:rsidRDefault="00032BA5" w:rsidP="002C17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86D5E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hideMark/>
          </w:tcPr>
          <w:p w14:paraId="49B20C72" w14:textId="77777777" w:rsidR="00032BA5" w:rsidRPr="00686D5E" w:rsidRDefault="00032BA5" w:rsidP="002C17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86D5E">
              <w:rPr>
                <w:rFonts w:ascii="Arial" w:hAnsi="Arial"/>
                <w:b/>
                <w:sz w:val="18"/>
              </w:rPr>
              <w:t>Description and reference</w:t>
            </w:r>
          </w:p>
        </w:tc>
      </w:tr>
      <w:tr w:rsidR="00032BA5" w:rsidRPr="00686D5E" w14:paraId="697F15C9" w14:textId="77777777" w:rsidTr="002C17BF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C1922B" w14:textId="77777777" w:rsidR="00032BA5" w:rsidRPr="00686D5E" w:rsidRDefault="00032BA5" w:rsidP="002C17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6D5E">
              <w:rPr>
                <w:rFonts w:ascii="Arial" w:hAnsi="Arial"/>
                <w:sz w:val="18"/>
              </w:rPr>
              <w:t>AttributeValuePair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2113731" w14:textId="77777777" w:rsidR="00032BA5" w:rsidRPr="00686D5E" w:rsidRDefault="00032BA5" w:rsidP="002C17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6D5E">
              <w:rPr>
                <w:rFonts w:ascii="Arial" w:hAnsi="Arial"/>
                <w:sz w:val="18"/>
              </w:rPr>
              <w:t>This data type defines an attribute name and the attribute’s value.</w:t>
            </w:r>
          </w:p>
        </w:tc>
      </w:tr>
      <w:tr w:rsidR="00032BA5" w:rsidRPr="00686D5E" w14:paraId="513C2541" w14:textId="77777777" w:rsidTr="002C17BF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3A8B2" w14:textId="77777777" w:rsidR="00032BA5" w:rsidRPr="00686D5E" w:rsidRDefault="00032BA5" w:rsidP="002C17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6D5E">
              <w:rPr>
                <w:rFonts w:ascii="Arial" w:hAnsi="Arial"/>
                <w:sz w:val="18"/>
              </w:rPr>
              <w:t>BitString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F1B9BFE" w14:textId="77777777" w:rsidR="00032BA5" w:rsidRPr="00686D5E" w:rsidRDefault="00032BA5" w:rsidP="002C17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6D5E">
              <w:rPr>
                <w:rFonts w:ascii="Arial" w:hAnsi="Arial"/>
                <w:sz w:val="18"/>
              </w:rPr>
              <w:t xml:space="preserve">This data type is defined by Bit string of subclause 3 and subclause G.2.5 of </w:t>
            </w:r>
            <w:r w:rsidRPr="00686D5E">
              <w:rPr>
                <w:rFonts w:ascii="Arial" w:hAnsi="Arial"/>
                <w:sz w:val="18"/>
                <w:lang w:val="en-US"/>
              </w:rPr>
              <w:t>ITU-T X.680</w:t>
            </w:r>
            <w:r w:rsidRPr="00686D5E">
              <w:rPr>
                <w:rFonts w:ascii="Arial" w:hAnsi="Arial"/>
                <w:sz w:val="18"/>
              </w:rPr>
              <w:t xml:space="preserve"> [7].</w:t>
            </w:r>
          </w:p>
        </w:tc>
      </w:tr>
      <w:tr w:rsidR="00032BA5" w:rsidRPr="00686D5E" w14:paraId="7DE0FB6E" w14:textId="77777777" w:rsidTr="002C17BF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6E217B" w14:textId="77777777" w:rsidR="00032BA5" w:rsidRPr="00686D5E" w:rsidRDefault="00032BA5" w:rsidP="002C17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6D5E">
              <w:rPr>
                <w:rFonts w:ascii="Arial" w:hAnsi="Arial"/>
                <w:sz w:val="18"/>
              </w:rPr>
              <w:t>DateTime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B07309F" w14:textId="77777777" w:rsidR="00032BA5" w:rsidRPr="00686D5E" w:rsidRDefault="00032BA5" w:rsidP="002C17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6D5E">
              <w:rPr>
                <w:rFonts w:ascii="Arial" w:hAnsi="Arial"/>
                <w:sz w:val="18"/>
              </w:rPr>
              <w:t>This data type defines Date/Time Format, and it is protocol specific.</w:t>
            </w:r>
          </w:p>
        </w:tc>
      </w:tr>
      <w:tr w:rsidR="00032BA5" w:rsidRPr="00686D5E" w14:paraId="48297497" w14:textId="77777777" w:rsidTr="002C17BF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1AA997" w14:textId="77777777" w:rsidR="00032BA5" w:rsidRPr="00686D5E" w:rsidRDefault="00032BA5" w:rsidP="002C17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6D5E">
              <w:rPr>
                <w:rFonts w:ascii="Arial" w:hAnsi="Arial"/>
                <w:sz w:val="18"/>
              </w:rPr>
              <w:t>DN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E8DECD" w14:textId="77777777" w:rsidR="00032BA5" w:rsidRDefault="00032BA5" w:rsidP="002C17BF">
            <w:pPr>
              <w:keepNext/>
              <w:keepLines/>
              <w:spacing w:after="0"/>
              <w:rPr>
                <w:ins w:id="9" w:author="balazs161" w:date="2025-04-23T14:51:00Z"/>
                <w:rFonts w:ascii="Arial" w:hAnsi="Arial"/>
                <w:sz w:val="18"/>
                <w:lang w:val="en-US"/>
              </w:rPr>
            </w:pPr>
            <w:r w:rsidRPr="00686D5E">
              <w:rPr>
                <w:rFonts w:ascii="Arial" w:hAnsi="Arial"/>
                <w:sz w:val="18"/>
                <w:lang w:val="en-US"/>
              </w:rPr>
              <w:t xml:space="preserve">This data type defines the DN (see Distinguished Name of </w:t>
            </w:r>
            <w:r w:rsidRPr="00686D5E">
              <w:rPr>
                <w:rFonts w:ascii="Arial" w:hAnsi="Arial"/>
                <w:sz w:val="18"/>
              </w:rPr>
              <w:t>TS 32.300</w:t>
            </w:r>
            <w:r w:rsidRPr="00686D5E">
              <w:rPr>
                <w:rFonts w:ascii="Arial" w:hAnsi="Arial"/>
                <w:sz w:val="18"/>
                <w:lang w:val="en-US"/>
              </w:rPr>
              <w:t xml:space="preserve"> </w:t>
            </w:r>
            <w:r w:rsidRPr="00686D5E">
              <w:rPr>
                <w:rFonts w:ascii="Arial" w:hAnsi="Arial"/>
                <w:sz w:val="18"/>
                <w:lang w:val="en-US"/>
              </w:rPr>
              <w:fldChar w:fldCharType="begin"/>
            </w:r>
            <w:r w:rsidRPr="00686D5E">
              <w:rPr>
                <w:rFonts w:ascii="Arial" w:hAnsi="Arial"/>
                <w:sz w:val="18"/>
                <w:lang w:val="en-US"/>
              </w:rPr>
              <w:instrText xml:space="preserve"> REF _Ref313488282 \r \h  \* MERGEFORMAT </w:instrText>
            </w:r>
            <w:r w:rsidRPr="00686D5E">
              <w:rPr>
                <w:rFonts w:ascii="Arial" w:hAnsi="Arial"/>
                <w:sz w:val="18"/>
                <w:lang w:val="en-US"/>
              </w:rPr>
            </w:r>
            <w:r w:rsidRPr="00686D5E">
              <w:rPr>
                <w:rFonts w:ascii="Arial" w:hAnsi="Arial"/>
                <w:sz w:val="18"/>
                <w:lang w:val="en-US"/>
              </w:rPr>
              <w:fldChar w:fldCharType="separate"/>
            </w:r>
            <w:r w:rsidRPr="00686D5E">
              <w:rPr>
                <w:rFonts w:ascii="Arial" w:hAnsi="Arial"/>
                <w:sz w:val="18"/>
                <w:lang w:val="en-US"/>
              </w:rPr>
              <w:t>[3]</w:t>
            </w:r>
            <w:r w:rsidRPr="00686D5E">
              <w:rPr>
                <w:rFonts w:ascii="Arial" w:hAnsi="Arial"/>
                <w:sz w:val="18"/>
                <w:lang w:val="en-US"/>
              </w:rPr>
              <w:fldChar w:fldCharType="end"/>
            </w:r>
            <w:r w:rsidRPr="00686D5E">
              <w:rPr>
                <w:rFonts w:ascii="Arial" w:hAnsi="Arial"/>
                <w:sz w:val="18"/>
                <w:lang w:val="en-US"/>
              </w:rPr>
              <w:t xml:space="preserve">) of an object. It contains a sequence of one or more name components. The “initial sub-sequence” (note 1) of a DN is also a DN of an object. </w:t>
            </w:r>
          </w:p>
          <w:p w14:paraId="68B802E3" w14:textId="77777777" w:rsidR="00032BA5" w:rsidRPr="00686D5E" w:rsidRDefault="00032BA5" w:rsidP="002C17BF">
            <w:pPr>
              <w:pStyle w:val="TAL"/>
              <w:rPr>
                <w:lang w:val="en-US"/>
              </w:rPr>
            </w:pPr>
            <w:ins w:id="10" w:author="balazs161" w:date="2025-04-23T14:51:00Z">
              <w:r>
                <w:rPr>
                  <w:lang w:val="en-US"/>
                </w:rPr>
                <w:t>A DN shall contain the DnPrefix (if it is available on the producer) followed by the Local DN.</w:t>
              </w:r>
            </w:ins>
          </w:p>
          <w:p w14:paraId="7F03BBCA" w14:textId="77777777" w:rsidR="003126AC" w:rsidRDefault="003126AC" w:rsidP="003126AC">
            <w:pPr>
              <w:pStyle w:val="TAL"/>
              <w:rPr>
                <w:lang w:val="en-US"/>
              </w:rPr>
            </w:pPr>
          </w:p>
          <w:p w14:paraId="585B6423" w14:textId="33C3F110" w:rsidR="003126AC" w:rsidRDefault="003126AC" w:rsidP="003126A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 attributes of type DN </w:t>
            </w:r>
            <w:r>
              <w:t>characters listed in TS 32.300 [3] clause 7.2 shall always be “escaped”</w:t>
            </w:r>
            <w:r>
              <w:rPr>
                <w:lang w:val="en-US"/>
              </w:rPr>
              <w:t xml:space="preserve"> when handled, written or read</w:t>
            </w:r>
            <w:r>
              <w:t>.</w:t>
            </w:r>
          </w:p>
          <w:p w14:paraId="7653A2F1" w14:textId="77777777" w:rsidR="00032BA5" w:rsidRPr="00686D5E" w:rsidRDefault="00032BA5" w:rsidP="002C17BF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  <w:p w14:paraId="019EE7A6" w14:textId="77777777" w:rsidR="00032BA5" w:rsidRPr="00686D5E" w:rsidRDefault="00032BA5" w:rsidP="002C17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6D5E">
              <w:rPr>
                <w:rFonts w:ascii="Arial" w:hAnsi="Arial" w:cs="Arial"/>
                <w:sz w:val="18"/>
                <w:szCs w:val="18"/>
                <w:lang w:val="en-US"/>
              </w:rPr>
              <w:t>Note 1:     Suppose an object’s DN is composed of a sequence of 4 name components, i.e. 1</w:t>
            </w:r>
            <w:r w:rsidRPr="00686D5E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st</w:t>
            </w:r>
            <w:r w:rsidRPr="00686D5E">
              <w:rPr>
                <w:rFonts w:ascii="Arial" w:hAnsi="Arial" w:cs="Arial"/>
                <w:sz w:val="18"/>
                <w:szCs w:val="18"/>
                <w:lang w:val="en-US"/>
              </w:rPr>
              <w:t>, 2</w:t>
            </w:r>
            <w:r w:rsidRPr="00686D5E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nd</w:t>
            </w:r>
            <w:r w:rsidRPr="00686D5E">
              <w:rPr>
                <w:rFonts w:ascii="Arial" w:hAnsi="Arial" w:cs="Arial"/>
                <w:sz w:val="18"/>
                <w:szCs w:val="18"/>
                <w:lang w:val="en-US"/>
              </w:rPr>
              <w:t>, 3</w:t>
            </w:r>
            <w:r w:rsidRPr="00686D5E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rd</w:t>
            </w:r>
            <w:r w:rsidRPr="00686D5E">
              <w:rPr>
                <w:rFonts w:ascii="Arial" w:hAnsi="Arial" w:cs="Arial"/>
                <w:sz w:val="18"/>
                <w:szCs w:val="18"/>
                <w:lang w:val="en-US"/>
              </w:rPr>
              <w:t xml:space="preserve"> and 4</w:t>
            </w:r>
            <w:r w:rsidRPr="00686D5E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th</w:t>
            </w:r>
            <w:r w:rsidRPr="00686D5E">
              <w:rPr>
                <w:rFonts w:ascii="Arial" w:hAnsi="Arial" w:cs="Arial"/>
                <w:sz w:val="18"/>
                <w:szCs w:val="18"/>
                <w:lang w:val="en-US"/>
              </w:rPr>
              <w:t xml:space="preserve"> components. The “initial sub-sequence” of this DN is composed of the 1</w:t>
            </w:r>
            <w:r w:rsidRPr="00686D5E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st</w:t>
            </w:r>
            <w:r w:rsidRPr="00686D5E">
              <w:rPr>
                <w:rFonts w:ascii="Arial" w:hAnsi="Arial" w:cs="Arial"/>
                <w:sz w:val="18"/>
                <w:szCs w:val="18"/>
                <w:lang w:val="en-US"/>
              </w:rPr>
              <w:t>, 2</w:t>
            </w:r>
            <w:r w:rsidRPr="00686D5E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nd</w:t>
            </w:r>
            <w:r w:rsidRPr="00686D5E">
              <w:rPr>
                <w:rFonts w:ascii="Arial" w:hAnsi="Arial" w:cs="Arial"/>
                <w:sz w:val="18"/>
                <w:szCs w:val="18"/>
                <w:lang w:val="en-US"/>
              </w:rPr>
              <w:t xml:space="preserve"> and 3</w:t>
            </w:r>
            <w:r w:rsidRPr="00686D5E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rd</w:t>
            </w:r>
            <w:r w:rsidRPr="00686D5E">
              <w:rPr>
                <w:rFonts w:ascii="Arial" w:hAnsi="Arial" w:cs="Arial"/>
                <w:sz w:val="18"/>
                <w:szCs w:val="18"/>
                <w:lang w:val="en-US"/>
              </w:rPr>
              <w:t xml:space="preserve"> components.</w:t>
            </w:r>
          </w:p>
        </w:tc>
      </w:tr>
      <w:tr w:rsidR="00032BA5" w:rsidRPr="00686D5E" w14:paraId="4A0E264B" w14:textId="77777777" w:rsidTr="002C17BF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6AA1EA" w14:textId="77777777" w:rsidR="00032BA5" w:rsidRPr="00686D5E" w:rsidRDefault="00032BA5" w:rsidP="002C17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6D5E">
              <w:rPr>
                <w:rFonts w:ascii="Arial" w:hAnsi="Arial"/>
                <w:sz w:val="18"/>
              </w:rPr>
              <w:t>External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AD28A3E" w14:textId="77777777" w:rsidR="00032BA5" w:rsidRPr="00686D5E" w:rsidRDefault="00032BA5" w:rsidP="002C17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6D5E">
              <w:rPr>
                <w:rFonts w:ascii="Arial" w:hAnsi="Arial"/>
                <w:sz w:val="18"/>
                <w:lang w:val="en-US"/>
              </w:rPr>
              <w:t>This data type is defined by another organization.</w:t>
            </w:r>
          </w:p>
        </w:tc>
      </w:tr>
      <w:tr w:rsidR="00032BA5" w:rsidRPr="00686D5E" w14:paraId="467E2CA2" w14:textId="77777777" w:rsidTr="002C17BF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BDFE6D0" w14:textId="77777777" w:rsidR="00032BA5" w:rsidRPr="00686D5E" w:rsidRDefault="00032BA5" w:rsidP="002C17BF">
            <w:pPr>
              <w:spacing w:after="0"/>
              <w:rPr>
                <w:rFonts w:ascii="Arial" w:hAnsi="Arial"/>
                <w:sz w:val="18"/>
              </w:rPr>
            </w:pPr>
            <w:r w:rsidRPr="00686D5E">
              <w:rPr>
                <w:rFonts w:ascii="Arial" w:hAnsi="Arial"/>
                <w:sz w:val="18"/>
              </w:rPr>
              <w:t>Real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66BB0" w14:textId="77777777" w:rsidR="00032BA5" w:rsidRPr="00686D5E" w:rsidRDefault="00032BA5" w:rsidP="002C17BF">
            <w:pPr>
              <w:spacing w:after="0"/>
              <w:rPr>
                <w:rFonts w:ascii="Arial" w:hAnsi="Arial"/>
                <w:sz w:val="18"/>
              </w:rPr>
            </w:pPr>
            <w:r w:rsidRPr="00686D5E">
              <w:t xml:space="preserve">This data type is defined by </w:t>
            </w:r>
            <w:r w:rsidRPr="00686D5E">
              <w:rPr>
                <w:rFonts w:ascii="Arial" w:hAnsi="Arial"/>
                <w:sz w:val="18"/>
              </w:rPr>
              <w:t>Real type of ITU-T X.680 [7]</w:t>
            </w:r>
          </w:p>
        </w:tc>
      </w:tr>
      <w:bookmarkEnd w:id="3"/>
      <w:bookmarkEnd w:id="4"/>
      <w:bookmarkEnd w:id="5"/>
      <w:bookmarkEnd w:id="6"/>
      <w:bookmarkEnd w:id="7"/>
      <w:bookmarkEnd w:id="8"/>
    </w:tbl>
    <w:p w14:paraId="718319B1" w14:textId="77777777" w:rsidR="00032BA5" w:rsidRPr="00432247" w:rsidRDefault="00032BA5" w:rsidP="00032BA5">
      <w:pPr>
        <w:rPr>
          <w:rFonts w:ascii="Courier New" w:hAnsi="Courier New"/>
          <w:noProof/>
          <w:sz w:val="16"/>
        </w:rPr>
      </w:pPr>
    </w:p>
    <w:p w14:paraId="4D7D8925" w14:textId="77777777" w:rsidR="00032BA5" w:rsidRDefault="00032BA5" w:rsidP="00032B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bookmarkEnd w:id="1"/>
    <w:p w14:paraId="68C9CD36" w14:textId="6403355E" w:rsidR="001E41F3" w:rsidRDefault="001E41F3" w:rsidP="00032BA5">
      <w:pPr>
        <w:tabs>
          <w:tab w:val="left" w:pos="2730"/>
        </w:tabs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3862B" w14:textId="77777777" w:rsidR="003C491B" w:rsidRDefault="003C491B">
      <w:r>
        <w:separator/>
      </w:r>
    </w:p>
  </w:endnote>
  <w:endnote w:type="continuationSeparator" w:id="0">
    <w:p w14:paraId="10C6DCA8" w14:textId="77777777" w:rsidR="003C491B" w:rsidRDefault="003C4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06D95" w14:textId="77777777" w:rsidR="003C491B" w:rsidRDefault="003C491B">
      <w:r>
        <w:separator/>
      </w:r>
    </w:p>
  </w:footnote>
  <w:footnote w:type="continuationSeparator" w:id="0">
    <w:p w14:paraId="54F63AA2" w14:textId="77777777" w:rsidR="003C491B" w:rsidRDefault="003C49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406AFE"/>
    <w:multiLevelType w:val="hybridMultilevel"/>
    <w:tmpl w:val="E4E0E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43342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azs161">
    <w15:presenceInfo w15:providerId="None" w15:userId="balazs1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BA5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26AC"/>
    <w:rsid w:val="003609EF"/>
    <w:rsid w:val="0036231A"/>
    <w:rsid w:val="00374DD4"/>
    <w:rsid w:val="003C491B"/>
    <w:rsid w:val="003C4FAB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3851"/>
    <w:rsid w:val="007977A8"/>
    <w:rsid w:val="007B512A"/>
    <w:rsid w:val="007C2097"/>
    <w:rsid w:val="007D6A07"/>
    <w:rsid w:val="007F1B5D"/>
    <w:rsid w:val="007F7259"/>
    <w:rsid w:val="008040A8"/>
    <w:rsid w:val="008279FA"/>
    <w:rsid w:val="008626E7"/>
    <w:rsid w:val="00870EE7"/>
    <w:rsid w:val="008863B9"/>
    <w:rsid w:val="008A45A6"/>
    <w:rsid w:val="008D3CCC"/>
    <w:rsid w:val="008F0AC0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7958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1B3A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link w:val="ListParagraphChar"/>
    <w:uiPriority w:val="34"/>
    <w:qFormat/>
    <w:rsid w:val="00032BA5"/>
    <w:pPr>
      <w:ind w:firstLineChars="200" w:firstLine="420"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locked/>
    <w:rsid w:val="00032BA5"/>
    <w:rPr>
      <w:rFonts w:ascii="Times New Roman" w:eastAsia="SimSu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32BA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801</Words>
  <Characters>4568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balazs161</cp:lastModifiedBy>
  <cp:revision>6</cp:revision>
  <cp:lastPrinted>1899-12-31T23:00:00Z</cp:lastPrinted>
  <dcterms:created xsi:type="dcterms:W3CDTF">2025-05-04T08:53:00Z</dcterms:created>
  <dcterms:modified xsi:type="dcterms:W3CDTF">2025-05-04T09:20:00Z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S5-252283</vt:lpwstr>
  </property>
  <property fmtid="{D5CDD505-2E9C-101B-9397-08002B2CF9AE}" pid="10" name="Spec#">
    <vt:lpwstr>32.156</vt:lpwstr>
  </property>
  <property fmtid="{D5CDD505-2E9C-101B-9397-08002B2CF9AE}" pid="11" name="Cr#">
    <vt:lpwstr>0115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Rel-19 CR 32.156 Clarify usage of DN type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A</vt:lpwstr>
  </property>
  <property fmtid="{D5CDD505-2E9C-101B-9397-08002B2CF9AE}" pid="19" name="ResDate">
    <vt:lpwstr>2025-05-04</vt:lpwstr>
  </property>
  <property fmtid="{D5CDD505-2E9C-101B-9397-08002B2CF9AE}" pid="20" name="Release">
    <vt:lpwstr>Rel-19</vt:lpwstr>
  </property>
</Properties>
</file>